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C29" w:rsidRDefault="00293C29" w:rsidP="00293C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7007E9">
        <w:rPr>
          <w:b/>
          <w:noProof/>
          <w:sz w:val="24"/>
        </w:rPr>
        <w:t>C1-203400</w:t>
      </w:r>
    </w:p>
    <w:p w:rsidR="00293C29" w:rsidRDefault="00293C29" w:rsidP="00293C2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02-10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3C29" w:rsidTr="00564C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93C29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93C29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C29" w:rsidTr="00564CF3">
        <w:tc>
          <w:tcPr>
            <w:tcW w:w="142" w:type="dxa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93C29" w:rsidRPr="00410371" w:rsidRDefault="00293C29" w:rsidP="00564C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293C29" w:rsidRDefault="00293C29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93C29" w:rsidRPr="00410371" w:rsidRDefault="007007E9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2298</w:t>
            </w:r>
          </w:p>
        </w:tc>
        <w:tc>
          <w:tcPr>
            <w:tcW w:w="709" w:type="dxa"/>
          </w:tcPr>
          <w:p w:rsidR="00293C29" w:rsidRDefault="00293C29" w:rsidP="00564C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93C29" w:rsidRPr="00410371" w:rsidRDefault="00293C29" w:rsidP="00564C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293C29" w:rsidRDefault="00293C29" w:rsidP="00564C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93C29" w:rsidRPr="00410371" w:rsidRDefault="00293C29" w:rsidP="00564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293C29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293C29" w:rsidTr="00564C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93C29" w:rsidRPr="00F25D98" w:rsidRDefault="00293C29" w:rsidP="00564C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93C29" w:rsidTr="00564CF3">
        <w:tc>
          <w:tcPr>
            <w:tcW w:w="9641" w:type="dxa"/>
            <w:gridSpan w:val="9"/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93C29" w:rsidRDefault="00293C29" w:rsidP="00293C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3C29" w:rsidTr="00564CF3">
        <w:tc>
          <w:tcPr>
            <w:tcW w:w="2835" w:type="dxa"/>
          </w:tcPr>
          <w:p w:rsidR="00293C29" w:rsidRDefault="00293C29" w:rsidP="00564C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93C29" w:rsidRDefault="00293C29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93C29" w:rsidRDefault="00293C2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3C29" w:rsidRDefault="00AB38F2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93C29" w:rsidRDefault="00293C29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93C29" w:rsidRDefault="00293C2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93C29" w:rsidRDefault="00293C29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93C29" w:rsidRDefault="00293C29" w:rsidP="00564CF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293C29" w:rsidRDefault="00293C29" w:rsidP="00293C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3C29" w:rsidTr="00564CF3">
        <w:tc>
          <w:tcPr>
            <w:tcW w:w="9640" w:type="dxa"/>
            <w:gridSpan w:val="11"/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C29" w:rsidTr="00564C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3C29" w:rsidRDefault="00293C29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293C29">
              <w:t>Clarification of notification</w:t>
            </w:r>
            <w:r>
              <w:t xml:space="preserve"> procedure</w:t>
            </w:r>
            <w:r w:rsidRPr="00293C29">
              <w:t xml:space="preserve"> in </w:t>
            </w:r>
            <w:r w:rsidR="003000A4">
              <w:t>5G</w:t>
            </w:r>
            <w:r w:rsidRPr="00293C29">
              <w:t>MM-REGISTERED.NORMAL-SERVICE</w:t>
            </w:r>
          </w:p>
        </w:tc>
      </w:tr>
      <w:tr w:rsidR="00293C29" w:rsidTr="00564CF3">
        <w:tc>
          <w:tcPr>
            <w:tcW w:w="1843" w:type="dxa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C29" w:rsidTr="00564CF3">
        <w:tc>
          <w:tcPr>
            <w:tcW w:w="1843" w:type="dxa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3C29" w:rsidRDefault="00293C2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293C29" w:rsidTr="00564CF3">
        <w:tc>
          <w:tcPr>
            <w:tcW w:w="1843" w:type="dxa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93C29" w:rsidRDefault="00293C2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93C29" w:rsidTr="00564CF3">
        <w:tc>
          <w:tcPr>
            <w:tcW w:w="1843" w:type="dxa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C29" w:rsidTr="00564CF3">
        <w:tc>
          <w:tcPr>
            <w:tcW w:w="1843" w:type="dxa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93C29" w:rsidRDefault="00AB38F2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510445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293C29" w:rsidRDefault="00293C29" w:rsidP="00564C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3C29" w:rsidRDefault="00293C29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3C29" w:rsidRDefault="007007E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  <w:bookmarkStart w:id="1" w:name="_GoBack"/>
            <w:bookmarkEnd w:id="1"/>
          </w:p>
        </w:tc>
      </w:tr>
      <w:tr w:rsidR="00293C29" w:rsidTr="00564CF3">
        <w:tc>
          <w:tcPr>
            <w:tcW w:w="1843" w:type="dxa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C29" w:rsidTr="00564C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93C29" w:rsidRDefault="00293C29" w:rsidP="00564C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93C29" w:rsidRDefault="00293C29" w:rsidP="00564C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93C29" w:rsidRDefault="00293C29" w:rsidP="00564C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93C29" w:rsidRDefault="00AB38F2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93C29" w:rsidTr="00564C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93C29" w:rsidRDefault="00293C29" w:rsidP="00564C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93C29" w:rsidRPr="007C2097" w:rsidRDefault="00293C29" w:rsidP="00564C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93C29" w:rsidTr="00564CF3">
        <w:tc>
          <w:tcPr>
            <w:tcW w:w="1843" w:type="dxa"/>
          </w:tcPr>
          <w:p w:rsidR="00293C29" w:rsidRDefault="00293C2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C29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3C29" w:rsidRDefault="004C176D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specification, as per subsection 5.2.3.2.1</w:t>
            </w:r>
          </w:p>
          <w:p w:rsidR="004C176D" w:rsidRPr="003168A2" w:rsidRDefault="004C176D" w:rsidP="004C176D">
            <w:pPr>
              <w:pStyle w:val="Heading5"/>
            </w:pPr>
            <w:bookmarkStart w:id="3" w:name="_Toc20232545"/>
            <w:bookmarkStart w:id="4" w:name="_Toc27746635"/>
            <w:bookmarkStart w:id="5" w:name="_Toc36212816"/>
            <w:bookmarkStart w:id="6" w:name="_Toc36656993"/>
            <w:r>
              <w:t>5.2.</w:t>
            </w:r>
            <w:r w:rsidRPr="003168A2">
              <w:t>3.2.1</w:t>
            </w:r>
            <w:r w:rsidRPr="003168A2">
              <w:tab/>
              <w:t>NORMAL-SERVICE</w:t>
            </w:r>
            <w:bookmarkEnd w:id="3"/>
            <w:bookmarkEnd w:id="4"/>
            <w:bookmarkEnd w:id="5"/>
            <w:bookmarkEnd w:id="6"/>
          </w:p>
          <w:p w:rsidR="004C176D" w:rsidRPr="004C176D" w:rsidRDefault="004C176D" w:rsidP="004C176D">
            <w:pPr>
              <w:rPr>
                <w:highlight w:val="yellow"/>
              </w:rPr>
            </w:pPr>
            <w:r w:rsidRPr="004C176D">
              <w:rPr>
                <w:highlight w:val="yellow"/>
              </w:rPr>
              <w:t>The UE:</w:t>
            </w:r>
          </w:p>
          <w:p w:rsidR="004C176D" w:rsidRDefault="004C176D" w:rsidP="004C176D">
            <w:pPr>
              <w:pStyle w:val="B1"/>
            </w:pPr>
            <w:r w:rsidRPr="004C176D">
              <w:rPr>
                <w:highlight w:val="yellow"/>
              </w:rPr>
              <w:t>c)</w:t>
            </w:r>
            <w:r w:rsidRPr="004C176D">
              <w:rPr>
                <w:highlight w:val="yellow"/>
              </w:rPr>
              <w:tab/>
              <w:t>shall respond to paging; and</w:t>
            </w:r>
          </w:p>
          <w:p w:rsidR="004C176D" w:rsidRDefault="004C176D" w:rsidP="00564CF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but the above clause does not cover about notification procedure over 3GPP access since as per section subclause 5.6.3.2, notification procedure can be received in </w:t>
            </w:r>
            <w:r w:rsidR="003000A4">
              <w:t>5G</w:t>
            </w:r>
            <w:r w:rsidRPr="00293C29">
              <w:t>MM-REGISTERED.NORMAL-SERVICE</w:t>
            </w:r>
            <w:r>
              <w:t>.</w:t>
            </w:r>
          </w:p>
          <w:p w:rsidR="004C176D" w:rsidRDefault="004C176D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C2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C2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3C29" w:rsidRDefault="004C176D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Shall repond to </w:t>
            </w:r>
            <w:r w:rsidRPr="004C176D">
              <w:rPr>
                <w:noProof/>
              </w:rPr>
              <w:t>NOTIFICATION message with access type indicating 3GPP access</w:t>
            </w:r>
          </w:p>
        </w:tc>
      </w:tr>
      <w:tr w:rsidR="00293C2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C29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3C29" w:rsidRDefault="00293C2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3C29" w:rsidRDefault="004C176D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may lead to ambigous result for notification procedure.</w:t>
            </w:r>
          </w:p>
        </w:tc>
      </w:tr>
      <w:tr w:rsidR="00293C29" w:rsidTr="00564CF3">
        <w:tc>
          <w:tcPr>
            <w:tcW w:w="2694" w:type="dxa"/>
            <w:gridSpan w:val="2"/>
          </w:tcPr>
          <w:p w:rsidR="00293C29" w:rsidRDefault="00293C2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C29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3C29" w:rsidRDefault="004C176D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</w:t>
            </w:r>
            <w:r w:rsidRPr="003168A2">
              <w:t>3.2.1</w:t>
            </w:r>
          </w:p>
        </w:tc>
      </w:tr>
      <w:tr w:rsidR="00293C2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C2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93C29" w:rsidRDefault="00293C2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93C29" w:rsidRDefault="00293C29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93C29" w:rsidRDefault="00293C29" w:rsidP="00564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C2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3C29" w:rsidRDefault="00293C2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3C29" w:rsidRDefault="00293C2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3C29" w:rsidRDefault="00293C29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3C29" w:rsidRDefault="00293C29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C2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3C29" w:rsidRDefault="00293C2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3C29" w:rsidRDefault="00293C2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3C29" w:rsidRDefault="00293C29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3C29" w:rsidRDefault="00293C29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C2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93C29" w:rsidRDefault="00293C2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3C29" w:rsidRDefault="00293C29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93C29" w:rsidRDefault="00293C29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93C29" w:rsidRDefault="00293C29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C29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93C29" w:rsidRDefault="00293C29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293C29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93C29" w:rsidRDefault="00293C2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3C29" w:rsidRDefault="00293C29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C29" w:rsidRPr="008863B9" w:rsidTr="00564C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3C29" w:rsidRPr="008863B9" w:rsidRDefault="00293C2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93C29" w:rsidRPr="008863B9" w:rsidRDefault="00293C29" w:rsidP="00564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3C29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3C29" w:rsidRDefault="00293C29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93C29" w:rsidRDefault="00293C29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93C29" w:rsidRDefault="00293C29" w:rsidP="00293C29">
      <w:pPr>
        <w:pStyle w:val="CRCoverPage"/>
        <w:spacing w:after="0"/>
        <w:rPr>
          <w:noProof/>
          <w:sz w:val="8"/>
          <w:szCs w:val="8"/>
        </w:rPr>
      </w:pPr>
    </w:p>
    <w:p w:rsidR="00293C29" w:rsidRDefault="00293C29" w:rsidP="00293C29">
      <w:pPr>
        <w:rPr>
          <w:noProof/>
        </w:rPr>
        <w:sectPr w:rsidR="00293C2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176D" w:rsidRPr="003168A2" w:rsidRDefault="004C176D" w:rsidP="004C176D">
      <w:pPr>
        <w:pStyle w:val="Heading5"/>
      </w:pPr>
      <w:r>
        <w:lastRenderedPageBreak/>
        <w:t>5.2.</w:t>
      </w:r>
      <w:r w:rsidRPr="003168A2">
        <w:t>3.2.1</w:t>
      </w:r>
      <w:r w:rsidRPr="003168A2">
        <w:tab/>
        <w:t>NORMAL-SERVICE</w:t>
      </w:r>
    </w:p>
    <w:p w:rsidR="004C176D" w:rsidRPr="003168A2" w:rsidRDefault="004C176D" w:rsidP="004C176D">
      <w:r w:rsidRPr="003168A2">
        <w:t>The UE:</w:t>
      </w:r>
    </w:p>
    <w:p w:rsidR="004C176D" w:rsidRDefault="004C176D" w:rsidP="004C176D">
      <w:pPr>
        <w:pStyle w:val="B1"/>
      </w:pPr>
      <w:r>
        <w:t>a)</w:t>
      </w:r>
      <w:r w:rsidRPr="003168A2">
        <w:tab/>
      </w:r>
      <w:proofErr w:type="gramStart"/>
      <w:r w:rsidRPr="003168A2">
        <w:t>shall</w:t>
      </w:r>
      <w:proofErr w:type="gramEnd"/>
      <w:r w:rsidRPr="003168A2">
        <w:t xml:space="preserve">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>the</w:t>
      </w:r>
      <w:r w:rsidRPr="008E786D">
        <w:t xml:space="preserve"> mobility </w:t>
      </w:r>
      <w:r>
        <w:t xml:space="preserve">or the </w:t>
      </w:r>
      <w:r w:rsidRPr="008E786D">
        <w:t>periodic registration update</w:t>
      </w:r>
      <w:r w:rsidRPr="003168A2">
        <w:t xml:space="preserve"> procedure (</w:t>
      </w:r>
      <w:r>
        <w:t>according to conditions given in</w:t>
      </w:r>
      <w:r w:rsidRPr="003168A2">
        <w:t xml:space="preserve"> </w:t>
      </w:r>
      <w:proofErr w:type="spellStart"/>
      <w:r w:rsidRPr="003168A2">
        <w:t>subclause</w:t>
      </w:r>
      <w:proofErr w:type="spellEnd"/>
      <w:r w:rsidRPr="003168A2">
        <w:t> </w:t>
      </w:r>
      <w:r>
        <w:t>5.5.1.3.2</w:t>
      </w:r>
      <w:r w:rsidRPr="003168A2">
        <w:t>)</w:t>
      </w:r>
      <w:r>
        <w:t xml:space="preserve">, except that the </w:t>
      </w:r>
      <w:r w:rsidRPr="008E786D">
        <w:t>periodic registration update</w:t>
      </w:r>
      <w:r w:rsidRPr="003168A2">
        <w:t xml:space="preserve"> procedure</w:t>
      </w:r>
      <w:r>
        <w:t xml:space="preserve"> shall not be initiated over non-3GPP access</w:t>
      </w:r>
      <w:r w:rsidRPr="003168A2">
        <w:t>;</w:t>
      </w:r>
    </w:p>
    <w:p w:rsidR="004C176D" w:rsidRPr="003168A2" w:rsidRDefault="004C176D" w:rsidP="004C176D">
      <w:pPr>
        <w:pStyle w:val="B1"/>
      </w:pPr>
      <w:r>
        <w:t>b)</w:t>
      </w:r>
      <w:r>
        <w:tab/>
      </w:r>
      <w:proofErr w:type="gramStart"/>
      <w:r w:rsidRPr="003168A2">
        <w:t>shall</w:t>
      </w:r>
      <w:proofErr w:type="gramEnd"/>
      <w:r w:rsidRPr="003168A2">
        <w:t xml:space="preserve">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>the</w:t>
      </w:r>
      <w:r w:rsidRPr="008E786D">
        <w:t xml:space="preserve"> </w:t>
      </w:r>
      <w:r>
        <w:t>s</w:t>
      </w:r>
      <w:r w:rsidRPr="00D014F2">
        <w:t>ervice request</w:t>
      </w:r>
      <w:r w:rsidRPr="003168A2">
        <w:t xml:space="preserve"> procedure (</w:t>
      </w:r>
      <w:r>
        <w:t>according to conditions given in</w:t>
      </w:r>
      <w:r w:rsidRPr="003168A2">
        <w:t xml:space="preserve"> </w:t>
      </w:r>
      <w:proofErr w:type="spellStart"/>
      <w:r w:rsidRPr="003168A2">
        <w:t>subclause</w:t>
      </w:r>
      <w:proofErr w:type="spellEnd"/>
      <w:r w:rsidRPr="003168A2">
        <w:t> </w:t>
      </w:r>
      <w:r>
        <w:t>5.6.</w:t>
      </w:r>
      <w:r w:rsidRPr="00D014F2">
        <w:t>1</w:t>
      </w:r>
      <w:r w:rsidRPr="003168A2">
        <w:t>);</w:t>
      </w:r>
    </w:p>
    <w:p w:rsidR="004C176D" w:rsidRDefault="004C176D" w:rsidP="004C176D">
      <w:pPr>
        <w:pStyle w:val="B1"/>
      </w:pPr>
      <w:r>
        <w:t>c)</w:t>
      </w:r>
      <w:r w:rsidRPr="003168A2">
        <w:tab/>
      </w:r>
      <w:proofErr w:type="gramStart"/>
      <w:r w:rsidRPr="003168A2">
        <w:t>shall</w:t>
      </w:r>
      <w:proofErr w:type="gramEnd"/>
      <w:r w:rsidRPr="003168A2">
        <w:t xml:space="preserve"> respond to paging</w:t>
      </w:r>
      <w:ins w:id="7" w:author="Puneet T" w:date="2020-04-29T12:03:00Z">
        <w:r>
          <w:t xml:space="preserve"> or NOTIFICATION message with access type indicating 3GPP access</w:t>
        </w:r>
      </w:ins>
      <w:r>
        <w:t>; and</w:t>
      </w:r>
    </w:p>
    <w:p w:rsidR="004C176D" w:rsidRPr="003168A2" w:rsidRDefault="004C176D" w:rsidP="004C176D">
      <w:pPr>
        <w:pStyle w:val="B1"/>
      </w:pPr>
      <w:r>
        <w:t>d)</w:t>
      </w:r>
      <w:r>
        <w:tab/>
      </w:r>
      <w:proofErr w:type="gramStart"/>
      <w:r>
        <w:t>if</w:t>
      </w:r>
      <w:proofErr w:type="gramEnd"/>
      <w:r>
        <w:t xml:space="preserve">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 xml:space="preserve">[22], shall perform the </w:t>
      </w:r>
      <w:proofErr w:type="spellStart"/>
      <w:r>
        <w:t>eCall</w:t>
      </w:r>
      <w:proofErr w:type="spellEnd"/>
      <w:r>
        <w:t xml:space="preserve"> inactivity procedure at expiry of timer T3444 or timer T3445 (see </w:t>
      </w:r>
      <w:proofErr w:type="spellStart"/>
      <w:r>
        <w:t>subclause</w:t>
      </w:r>
      <w:proofErr w:type="spellEnd"/>
      <w:r>
        <w:t> 5.5.3).</w:t>
      </w:r>
    </w:p>
    <w:p w:rsidR="00293C29" w:rsidRDefault="00293C29" w:rsidP="00293C29">
      <w:pPr>
        <w:rPr>
          <w:noProof/>
        </w:rPr>
      </w:pPr>
    </w:p>
    <w:p w:rsidR="00494E0C" w:rsidRDefault="00494E0C"/>
    <w:sectPr w:rsidR="00494E0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29F" w:rsidRDefault="00F5529F" w:rsidP="00293C29">
      <w:pPr>
        <w:spacing w:after="0"/>
      </w:pPr>
      <w:r>
        <w:separator/>
      </w:r>
    </w:p>
  </w:endnote>
  <w:endnote w:type="continuationSeparator" w:id="0">
    <w:p w:rsidR="00F5529F" w:rsidRDefault="00F5529F" w:rsidP="00293C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29F" w:rsidRDefault="00F5529F" w:rsidP="00293C29">
      <w:pPr>
        <w:spacing w:after="0"/>
      </w:pPr>
      <w:r>
        <w:separator/>
      </w:r>
    </w:p>
  </w:footnote>
  <w:footnote w:type="continuationSeparator" w:id="0">
    <w:p w:rsidR="00F5529F" w:rsidRDefault="00F5529F" w:rsidP="00293C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C29" w:rsidRDefault="00293C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F5529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E613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F5529F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B02"/>
    <w:rsid w:val="00250B02"/>
    <w:rsid w:val="00293C29"/>
    <w:rsid w:val="003000A4"/>
    <w:rsid w:val="00494E0C"/>
    <w:rsid w:val="004C176D"/>
    <w:rsid w:val="007007E9"/>
    <w:rsid w:val="009D0BF9"/>
    <w:rsid w:val="00AB38F2"/>
    <w:rsid w:val="00C16E6F"/>
    <w:rsid w:val="00E61319"/>
    <w:rsid w:val="00F5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8A5951-16D1-4C09-A6D4-AAF3307C4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C2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176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C176D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93C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93C29"/>
  </w:style>
  <w:style w:type="paragraph" w:styleId="Footer">
    <w:name w:val="footer"/>
    <w:basedOn w:val="Normal"/>
    <w:link w:val="FooterChar"/>
    <w:uiPriority w:val="99"/>
    <w:unhideWhenUsed/>
    <w:rsid w:val="00293C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93C29"/>
  </w:style>
  <w:style w:type="paragraph" w:customStyle="1" w:styleId="CRCoverPage">
    <w:name w:val="CR Cover Page"/>
    <w:rsid w:val="00293C2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293C29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4C176D"/>
    <w:rPr>
      <w:rFonts w:ascii="Arial" w:eastAsia="SimSun" w:hAnsi="Arial" w:cs="Times New Roman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176D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customStyle="1" w:styleId="B1">
    <w:name w:val="B1"/>
    <w:basedOn w:val="Normal"/>
    <w:link w:val="B1Char"/>
    <w:qFormat/>
    <w:rsid w:val="004C176D"/>
    <w:pPr>
      <w:ind w:left="568" w:hanging="284"/>
    </w:pPr>
    <w:rPr>
      <w:rFonts w:eastAsia="SimSun"/>
      <w:lang w:eastAsia="x-none"/>
    </w:rPr>
  </w:style>
  <w:style w:type="character" w:customStyle="1" w:styleId="B1Char">
    <w:name w:val="B1 Char"/>
    <w:link w:val="B1"/>
    <w:locked/>
    <w:rsid w:val="004C176D"/>
    <w:rPr>
      <w:rFonts w:ascii="Times New Roman" w:eastAsia="SimSu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Puneet T</cp:lastModifiedBy>
  <cp:revision>6</cp:revision>
  <dcterms:created xsi:type="dcterms:W3CDTF">2020-04-29T06:27:00Z</dcterms:created>
  <dcterms:modified xsi:type="dcterms:W3CDTF">2020-05-25T15:19:00Z</dcterms:modified>
</cp:coreProperties>
</file>